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C90FFD">
        <w:rPr>
          <w:b/>
          <w:noProof/>
          <w:sz w:val="24"/>
        </w:rPr>
        <w:t>2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A2131E" w:rsidRPr="00A2131E">
        <w:rPr>
          <w:b/>
          <w:i/>
          <w:noProof/>
          <w:sz w:val="28"/>
        </w:rPr>
        <w:t>R2-2010243</w:t>
      </w:r>
    </w:p>
    <w:p w:rsidR="001E41F3" w:rsidRDefault="00C90FF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>
        <w:rPr>
          <w:rFonts w:cs="Arial"/>
          <w:b/>
          <w:sz w:val="24"/>
          <w:szCs w:val="24"/>
        </w:rPr>
        <w:t>2nd</w:t>
      </w:r>
      <w:r w:rsidRPr="0051206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–</w:t>
      </w:r>
      <w:r w:rsidRPr="0051206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13rd</w:t>
      </w:r>
      <w:r w:rsidR="00BB51DB">
        <w:rPr>
          <w:rFonts w:cs="Arial"/>
          <w:b/>
          <w:sz w:val="24"/>
          <w:szCs w:val="24"/>
        </w:rPr>
        <w:t xml:space="preserve"> </w:t>
      </w:r>
      <w:r w:rsidR="00BB51DB">
        <w:rPr>
          <w:rFonts w:eastAsia="宋体" w:cs="Arial"/>
          <w:b/>
          <w:sz w:val="24"/>
          <w:lang w:val="de-DE" w:eastAsia="zh-CN"/>
        </w:rPr>
        <w:t>November</w:t>
      </w:r>
      <w:r w:rsidRPr="00900F01"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326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26F8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131E" w:rsidP="002D4A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7F57" w:rsidP="00C90F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4634">
              <w:rPr>
                <w:b/>
                <w:noProof/>
                <w:sz w:val="28"/>
              </w:rPr>
              <w:t>6</w:t>
            </w:r>
            <w:r w:rsidR="0087738C">
              <w:rPr>
                <w:b/>
                <w:noProof/>
                <w:sz w:val="28"/>
              </w:rPr>
              <w:t>.</w:t>
            </w:r>
            <w:r w:rsidR="00C90FFD">
              <w:rPr>
                <w:b/>
                <w:noProof/>
                <w:sz w:val="28"/>
              </w:rPr>
              <w:t>2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202" w:rsidP="00FB1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A6202">
              <w:rPr>
                <w:noProof/>
                <w:lang w:eastAsia="zh-CN"/>
              </w:rPr>
              <w:t xml:space="preserve">Correction on </w:t>
            </w:r>
            <w:r w:rsidR="00FB1CCD" w:rsidRPr="00F919FE">
              <w:rPr>
                <w:noProof/>
                <w:lang w:eastAsia="zh-CN"/>
              </w:rPr>
              <w:t>otherConfig</w:t>
            </w:r>
            <w:r w:rsidR="00FB1CCD">
              <w:rPr>
                <w:noProof/>
                <w:lang w:eastAsia="zh-CN"/>
              </w:rPr>
              <w:t xml:space="preserve"> for </w:t>
            </w:r>
            <w:r w:rsidR="00FB1CCD" w:rsidRPr="00FB1CCD">
              <w:rPr>
                <w:noProof/>
                <w:lang w:eastAsia="zh-CN"/>
              </w:rPr>
              <w:t>RRCResume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6F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541F3">
              <w:t>NR_UE_pow_sav</w:t>
            </w:r>
            <w:proofErr w:type="spellEnd"/>
            <w:r w:rsidRPr="006541F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C90F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E6660E">
              <w:rPr>
                <w:noProof/>
              </w:rPr>
              <w:t>-</w:t>
            </w:r>
            <w:r w:rsidR="00C90FFD">
              <w:rPr>
                <w:noProof/>
              </w:rPr>
              <w:t>11</w:t>
            </w:r>
            <w:r w:rsidR="00E6660E">
              <w:rPr>
                <w:noProof/>
              </w:rPr>
              <w:t>-</w:t>
            </w:r>
            <w:r w:rsidR="007C0600">
              <w:rPr>
                <w:noProof/>
              </w:rPr>
              <w:t>0</w:t>
            </w:r>
            <w:r w:rsidR="00C90FFD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0D0E55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0D0E5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Pr="00E32321" w:rsidRDefault="004065FE" w:rsidP="00C20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8E3B49">
              <w:rPr>
                <w:i/>
                <w:noProof/>
                <w:lang w:eastAsia="zh-CN"/>
              </w:rPr>
              <w:t>mrdc-SecondaryCellGroup</w:t>
            </w:r>
            <w:r>
              <w:rPr>
                <w:noProof/>
                <w:lang w:eastAsia="zh-CN"/>
              </w:rPr>
              <w:t xml:space="preserve">, it </w:t>
            </w:r>
            <w:r w:rsidRPr="00834AED">
              <w:rPr>
                <w:lang w:eastAsia="sv-SE"/>
              </w:rPr>
              <w:t xml:space="preserve">contains </w:t>
            </w:r>
            <w:r w:rsidRPr="00834AED">
              <w:rPr>
                <w:bCs/>
                <w:noProof/>
                <w:lang w:eastAsia="en-GB"/>
              </w:rPr>
              <w:t xml:space="preserve">the </w:t>
            </w:r>
            <w:r w:rsidRPr="00834AED">
              <w:rPr>
                <w:bCs/>
                <w:i/>
                <w:noProof/>
                <w:lang w:eastAsia="en-GB"/>
              </w:rPr>
              <w:t>RRCReconfiguration</w:t>
            </w:r>
            <w:r w:rsidRPr="00834AED">
              <w:rPr>
                <w:bCs/>
                <w:noProof/>
                <w:lang w:eastAsia="en-GB"/>
              </w:rPr>
              <w:t xml:space="preserve"> message as generated by SN gNB</w:t>
            </w:r>
            <w:r>
              <w:rPr>
                <w:bCs/>
                <w:noProof/>
                <w:lang w:eastAsia="en-GB"/>
              </w:rPr>
              <w:t xml:space="preserve">. The </w:t>
            </w:r>
            <w:r w:rsidRPr="008E3B49">
              <w:rPr>
                <w:i/>
                <w:noProof/>
                <w:lang w:eastAsia="zh-CN"/>
              </w:rPr>
              <w:t>mrdc-SecondaryCellGroup</w:t>
            </w:r>
            <w:r>
              <w:rPr>
                <w:bCs/>
                <w:noProof/>
                <w:lang w:eastAsia="en-GB"/>
              </w:rPr>
              <w:t xml:space="preserve"> including </w:t>
            </w:r>
            <w:r w:rsidRPr="00032739">
              <w:rPr>
                <w:bCs/>
                <w:i/>
                <w:noProof/>
                <w:lang w:eastAsia="en-GB"/>
              </w:rPr>
              <w:t>otherConfig</w:t>
            </w:r>
            <w:r>
              <w:rPr>
                <w:bCs/>
                <w:noProof/>
                <w:lang w:eastAsia="en-GB"/>
              </w:rPr>
              <w:t xml:space="preserve"> can be carried in </w:t>
            </w:r>
            <w:proofErr w:type="spellStart"/>
            <w:r w:rsidRPr="00834AED">
              <w:rPr>
                <w:i/>
              </w:rPr>
              <w:t>RRCReconfiguration</w:t>
            </w:r>
            <w:proofErr w:type="spellEnd"/>
            <w:r w:rsidRPr="00834AED">
              <w:rPr>
                <w:i/>
              </w:rPr>
              <w:t xml:space="preserve"> </w:t>
            </w:r>
            <w:r w:rsidRPr="00834AED">
              <w:t>message</w:t>
            </w:r>
            <w:r>
              <w:t xml:space="preserve">. In Rel-16, </w:t>
            </w:r>
            <w:proofErr w:type="spellStart"/>
            <w:r w:rsidRPr="00032739">
              <w:rPr>
                <w:i/>
              </w:rPr>
              <w:t>mrdc-SecondaryCellGroup</w:t>
            </w:r>
            <w:proofErr w:type="spellEnd"/>
            <w:r>
              <w:t xml:space="preserve"> can also be </w:t>
            </w:r>
            <w:r>
              <w:rPr>
                <w:bCs/>
                <w:noProof/>
                <w:lang w:eastAsia="en-GB"/>
              </w:rPr>
              <w:t xml:space="preserve">carried in </w:t>
            </w:r>
            <w:proofErr w:type="spellStart"/>
            <w:r w:rsidRPr="00032739">
              <w:rPr>
                <w:i/>
              </w:rPr>
              <w:t>RRCResume</w:t>
            </w:r>
            <w:proofErr w:type="spellEnd"/>
            <w:r w:rsidRPr="00032739">
              <w:rPr>
                <w:i/>
              </w:rPr>
              <w:t xml:space="preserve"> </w:t>
            </w:r>
            <w:r w:rsidRPr="00834AED">
              <w:t>message</w:t>
            </w:r>
            <w:r>
              <w:t xml:space="preserve">. There is no special reason to exclude </w:t>
            </w:r>
            <w:r w:rsidRPr="00032739">
              <w:rPr>
                <w:bCs/>
                <w:i/>
                <w:noProof/>
                <w:lang w:eastAsia="en-GB"/>
              </w:rPr>
              <w:t>otherConfig</w:t>
            </w:r>
            <w:r>
              <w:rPr>
                <w:bCs/>
                <w:noProof/>
                <w:lang w:eastAsia="en-GB"/>
              </w:rPr>
              <w:t xml:space="preserve"> in </w:t>
            </w:r>
            <w:proofErr w:type="spellStart"/>
            <w:r w:rsidRPr="00032739">
              <w:rPr>
                <w:i/>
              </w:rPr>
              <w:t>mrdc-SecondaryCellGroup</w:t>
            </w:r>
            <w:proofErr w:type="spellEnd"/>
            <w:r>
              <w:t xml:space="preserve"> if it is </w:t>
            </w:r>
            <w:r>
              <w:rPr>
                <w:bCs/>
                <w:noProof/>
                <w:lang w:eastAsia="en-GB"/>
              </w:rPr>
              <w:t xml:space="preserve">carried in </w:t>
            </w:r>
            <w:proofErr w:type="spellStart"/>
            <w:r w:rsidRPr="00032739">
              <w:rPr>
                <w:i/>
              </w:rPr>
              <w:t>RRCResume</w:t>
            </w:r>
            <w:proofErr w:type="spellEnd"/>
            <w:r w:rsidRPr="00032739">
              <w:rPr>
                <w:i/>
              </w:rPr>
              <w:t xml:space="preserve"> </w:t>
            </w:r>
            <w:r w:rsidRPr="00834AED">
              <w:t>message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5FE" w:rsidRDefault="004065FE" w:rsidP="004E5424">
            <w:pPr>
              <w:pStyle w:val="CRCoverPage"/>
              <w:spacing w:after="0"/>
              <w:ind w:left="100"/>
              <w:rPr>
                <w:rFonts w:eastAsia="MS Mincho"/>
                <w:szCs w:val="24"/>
              </w:rPr>
            </w:pPr>
            <w:r>
              <w:rPr>
                <w:noProof/>
                <w:lang w:val="fr-FR"/>
              </w:rPr>
              <w:t>Add the </w:t>
            </w:r>
            <w:r>
              <w:rPr>
                <w:noProof/>
                <w:lang w:eastAsia="zh-CN"/>
              </w:rPr>
              <w:t>“</w:t>
            </w:r>
            <w:r w:rsidRPr="00F919FE">
              <w:rPr>
                <w:noProof/>
                <w:lang w:eastAsia="zh-CN"/>
              </w:rPr>
              <w:t>otherConfig</w:t>
            </w:r>
            <w:r>
              <w:rPr>
                <w:noProof/>
                <w:lang w:eastAsia="zh-CN"/>
              </w:rPr>
              <w:t xml:space="preserve">” in the field description of </w:t>
            </w:r>
            <w:r w:rsidRPr="00A756C6">
              <w:rPr>
                <w:i/>
                <w:noProof/>
                <w:lang w:eastAsia="zh-CN"/>
              </w:rPr>
              <w:t>mrdc-SecondaryCellGrou</w:t>
            </w:r>
            <w:r w:rsidRPr="00F919FE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 in </w:t>
            </w:r>
            <w:proofErr w:type="spellStart"/>
            <w:r w:rsidRPr="00032739">
              <w:rPr>
                <w:i/>
              </w:rPr>
              <w:t>RRCResume</w:t>
            </w:r>
            <w:proofErr w:type="spellEnd"/>
            <w:r w:rsidRPr="00032739">
              <w:rPr>
                <w:i/>
              </w:rPr>
              <w:t xml:space="preserve"> </w:t>
            </w:r>
            <w:r w:rsidRPr="00834AED">
              <w:t>message</w:t>
            </w:r>
            <w:r>
              <w:rPr>
                <w:rFonts w:eastAsia="MS Mincho"/>
                <w:szCs w:val="24"/>
              </w:rPr>
              <w:t>.</w:t>
            </w:r>
          </w:p>
          <w:p w:rsidR="00201CFB" w:rsidRPr="004065FE" w:rsidRDefault="00201CFB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UE assistance information for power saving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516B1B" w:rsidRDefault="00516B1B" w:rsidP="00C20D65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C645A9" w:rsidRPr="00C471DB">
              <w:rPr>
                <w:lang w:eastAsia="zh-CN"/>
              </w:rPr>
              <w:t xml:space="preserve">f the </w:t>
            </w:r>
            <w:r w:rsidR="00C645A9">
              <w:rPr>
                <w:noProof/>
                <w:lang w:eastAsia="zh-CN"/>
              </w:rPr>
              <w:t>UE</w:t>
            </w:r>
            <w:r w:rsidR="00C645A9" w:rsidRPr="00C471DB">
              <w:rPr>
                <w:lang w:eastAsia="zh-CN"/>
              </w:rPr>
              <w:t xml:space="preserve"> is implemented accordin</w:t>
            </w:r>
            <w:r w:rsidR="00C645A9">
              <w:rPr>
                <w:lang w:eastAsia="zh-CN"/>
              </w:rPr>
              <w:t>g to the CR and the NW is not</w:t>
            </w:r>
            <w:r w:rsidR="00C645A9" w:rsidRPr="00EB0074">
              <w:rPr>
                <w:lang w:eastAsia="zh-CN"/>
              </w:rPr>
              <w:t xml:space="preserve">, </w:t>
            </w:r>
            <w:r w:rsidR="00C645A9" w:rsidRPr="00EB0074">
              <w:rPr>
                <w:rFonts w:hint="eastAsia"/>
                <w:lang w:eastAsia="zh-CN"/>
              </w:rPr>
              <w:t xml:space="preserve">there </w:t>
            </w:r>
            <w:r w:rsidR="00C645A9" w:rsidRPr="00EB0074">
              <w:rPr>
                <w:lang w:eastAsia="zh-CN"/>
              </w:rPr>
              <w:t xml:space="preserve">is </w:t>
            </w:r>
            <w:r w:rsidR="00C645A9">
              <w:rPr>
                <w:lang w:eastAsia="zh-CN"/>
              </w:rPr>
              <w:t xml:space="preserve">no </w:t>
            </w:r>
            <w:r w:rsidR="00C645A9" w:rsidRPr="007F04E2">
              <w:rPr>
                <w:kern w:val="2"/>
                <w:lang w:eastAsia="zh-CN"/>
              </w:rPr>
              <w:t>inter</w:t>
            </w:r>
            <w:r>
              <w:rPr>
                <w:lang w:eastAsia="zh-CN"/>
              </w:rPr>
              <w:t>-operability problem.</w:t>
            </w:r>
          </w:p>
          <w:p w:rsidR="007F04E2" w:rsidRPr="0015511D" w:rsidRDefault="00516B1B" w:rsidP="00C20D65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C645A9" w:rsidRPr="00C471DB">
              <w:rPr>
                <w:lang w:eastAsia="zh-CN"/>
              </w:rPr>
              <w:t xml:space="preserve">f the </w:t>
            </w:r>
            <w:r w:rsidR="00C645A9">
              <w:rPr>
                <w:lang w:eastAsia="zh-CN"/>
              </w:rPr>
              <w:t>NW</w:t>
            </w:r>
            <w:r w:rsidR="00C645A9" w:rsidRPr="00C471DB">
              <w:rPr>
                <w:lang w:eastAsia="zh-CN"/>
              </w:rPr>
              <w:t xml:space="preserve"> is </w:t>
            </w:r>
            <w:r w:rsidR="00C645A9" w:rsidRPr="00C471DB">
              <w:rPr>
                <w:noProof/>
                <w:lang w:eastAsia="zh-CN"/>
              </w:rPr>
              <w:t>implemented</w:t>
            </w:r>
            <w:r w:rsidR="00C645A9" w:rsidRPr="00C471DB">
              <w:rPr>
                <w:lang w:eastAsia="zh-CN"/>
              </w:rPr>
              <w:t xml:space="preserve"> according to</w:t>
            </w:r>
            <w:r w:rsidR="00C645A9">
              <w:rPr>
                <w:lang w:eastAsia="zh-CN"/>
              </w:rPr>
              <w:t xml:space="preserve"> the CR and the UE is not</w:t>
            </w:r>
            <w:r w:rsidR="00C645A9">
              <w:rPr>
                <w:rFonts w:hint="eastAsia"/>
                <w:lang w:eastAsia="zh-CN"/>
              </w:rPr>
              <w:t xml:space="preserve">, </w:t>
            </w:r>
            <w:r w:rsidR="00C645A9">
              <w:rPr>
                <w:lang w:eastAsia="zh-CN"/>
              </w:rPr>
              <w:t xml:space="preserve">UE may not understand the </w:t>
            </w:r>
            <w:r w:rsidR="00C645A9">
              <w:rPr>
                <w:noProof/>
                <w:lang w:eastAsia="zh-CN"/>
              </w:rPr>
              <w:t>“</w:t>
            </w:r>
            <w:r w:rsidR="00C645A9" w:rsidRPr="00F919FE">
              <w:rPr>
                <w:noProof/>
                <w:lang w:eastAsia="zh-CN"/>
              </w:rPr>
              <w:t>otherConfig</w:t>
            </w:r>
            <w:r w:rsidR="00C645A9">
              <w:rPr>
                <w:noProof/>
                <w:lang w:eastAsia="zh-CN"/>
              </w:rPr>
              <w:t>”</w:t>
            </w:r>
            <w:r w:rsidR="00C645A9">
              <w:rPr>
                <w:lang w:eastAsia="zh-CN"/>
              </w:rPr>
              <w:t xml:space="preserve"> in</w:t>
            </w:r>
            <w:r w:rsidR="00C645A9" w:rsidRPr="00032739">
              <w:rPr>
                <w:i/>
              </w:rPr>
              <w:t xml:space="preserve"> </w:t>
            </w:r>
            <w:proofErr w:type="spellStart"/>
            <w:r w:rsidR="00C645A9" w:rsidRPr="00032739">
              <w:rPr>
                <w:i/>
              </w:rPr>
              <w:t>RRCResume</w:t>
            </w:r>
            <w:proofErr w:type="spellEnd"/>
            <w:r w:rsidR="00C645A9" w:rsidRPr="00032739">
              <w:rPr>
                <w:i/>
              </w:rPr>
              <w:t xml:space="preserve"> </w:t>
            </w:r>
            <w:r w:rsidR="00C645A9" w:rsidRPr="00834AED">
              <w:t>message</w:t>
            </w:r>
            <w:r w:rsidR="00C645A9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4065FE" w:rsidP="00994E3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The </w:t>
            </w:r>
            <w:r>
              <w:rPr>
                <w:noProof/>
                <w:lang w:eastAsia="zh-CN"/>
              </w:rPr>
              <w:t>“</w:t>
            </w:r>
            <w:r w:rsidRPr="00F919FE">
              <w:rPr>
                <w:noProof/>
                <w:lang w:eastAsia="zh-CN"/>
              </w:rPr>
              <w:t>otherConfig</w:t>
            </w:r>
            <w:r>
              <w:rPr>
                <w:noProof/>
                <w:lang w:eastAsia="zh-CN"/>
              </w:rPr>
              <w:t xml:space="preserve">” </w:t>
            </w:r>
            <w:r w:rsidR="00A43309">
              <w:rPr>
                <w:noProof/>
                <w:lang w:eastAsia="zh-CN"/>
              </w:rPr>
              <w:t xml:space="preserve">for SCG 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cannot be configured in </w:t>
            </w:r>
            <w:r w:rsidRPr="005F093D">
              <w:rPr>
                <w:noProof/>
                <w:lang w:eastAsia="zh-CN"/>
              </w:rPr>
              <w:t>RRC</w:t>
            </w:r>
            <w:r>
              <w:rPr>
                <w:noProof/>
                <w:lang w:eastAsia="zh-CN"/>
              </w:rPr>
              <w:t xml:space="preserve"> r</w:t>
            </w:r>
            <w:r w:rsidRPr="005F093D">
              <w:rPr>
                <w:noProof/>
                <w:lang w:eastAsia="zh-CN"/>
              </w:rPr>
              <w:t>esume</w:t>
            </w:r>
            <w:r>
              <w:rPr>
                <w:noProof/>
                <w:lang w:eastAsia="zh-CN"/>
              </w:rPr>
              <w:t xml:space="preserve">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4065FE" w:rsidP="00614162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614162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47A6" w:rsidP="00512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7A2" w:rsidRPr="00C657A2" w:rsidRDefault="00C657A2" w:rsidP="00C657A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:rsidR="004065FE" w:rsidRPr="00834AED" w:rsidRDefault="004065FE" w:rsidP="004065FE">
      <w:pPr>
        <w:pStyle w:val="3"/>
      </w:pPr>
      <w:bookmarkStart w:id="4" w:name="_Toc46439466"/>
      <w:bookmarkStart w:id="5" w:name="_Toc46444303"/>
      <w:bookmarkStart w:id="6" w:name="_Toc46487064"/>
      <w:bookmarkStart w:id="7" w:name="_Toc46439678"/>
      <w:bookmarkStart w:id="8" w:name="_Toc46444515"/>
      <w:bookmarkStart w:id="9" w:name="_Toc46487276"/>
      <w:r w:rsidRPr="00834AED">
        <w:t>6.2.2</w:t>
      </w:r>
      <w:r w:rsidRPr="00834AED">
        <w:tab/>
        <w:t>Message definitions</w:t>
      </w:r>
      <w:bookmarkEnd w:id="4"/>
      <w:bookmarkEnd w:id="5"/>
      <w:bookmarkEnd w:id="6"/>
    </w:p>
    <w:p w:rsidR="004065FE" w:rsidRPr="005F093D" w:rsidRDefault="004065FE" w:rsidP="004065F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46439489"/>
      <w:bookmarkStart w:id="11" w:name="_Toc46444326"/>
      <w:bookmarkStart w:id="12" w:name="_Toc46487087"/>
      <w:bookmarkEnd w:id="7"/>
      <w:bookmarkEnd w:id="8"/>
      <w:bookmarkEnd w:id="9"/>
      <w:r w:rsidRPr="005F093D">
        <w:rPr>
          <w:rFonts w:ascii="Arial" w:eastAsia="Times New Roman" w:hAnsi="Arial"/>
          <w:sz w:val="24"/>
          <w:lang w:eastAsia="ja-JP"/>
        </w:rPr>
        <w:t>–</w:t>
      </w:r>
      <w:r w:rsidRPr="005F093D">
        <w:rPr>
          <w:rFonts w:ascii="Arial" w:eastAsia="Times New Roman" w:hAnsi="Arial"/>
          <w:sz w:val="24"/>
          <w:lang w:eastAsia="ja-JP"/>
        </w:rPr>
        <w:tab/>
      </w:r>
      <w:r w:rsidRPr="005F093D">
        <w:rPr>
          <w:rFonts w:ascii="Arial" w:eastAsia="Times New Roman" w:hAnsi="Arial"/>
          <w:i/>
          <w:noProof/>
          <w:sz w:val="24"/>
          <w:lang w:eastAsia="ja-JP"/>
        </w:rPr>
        <w:t>RRCResume</w:t>
      </w:r>
      <w:bookmarkEnd w:id="10"/>
      <w:bookmarkEnd w:id="11"/>
      <w:bookmarkEnd w:id="12"/>
    </w:p>
    <w:p w:rsidR="004065FE" w:rsidRPr="005F093D" w:rsidRDefault="004065FE" w:rsidP="004065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F093D">
        <w:rPr>
          <w:rFonts w:eastAsia="Times New Roman"/>
          <w:lang w:eastAsia="ja-JP"/>
        </w:rPr>
        <w:t xml:space="preserve">The </w:t>
      </w:r>
      <w:r w:rsidRPr="005F093D">
        <w:rPr>
          <w:rFonts w:eastAsia="Times New Roman"/>
          <w:i/>
          <w:noProof/>
          <w:lang w:eastAsia="ja-JP"/>
        </w:rPr>
        <w:t xml:space="preserve">RRCResume </w:t>
      </w:r>
      <w:r w:rsidRPr="005F093D">
        <w:rPr>
          <w:rFonts w:eastAsia="Times New Roman"/>
          <w:lang w:eastAsia="ja-JP"/>
        </w:rPr>
        <w:t>message is used to resume the suspended RRC connection.</w:t>
      </w:r>
    </w:p>
    <w:p w:rsidR="004065FE" w:rsidRPr="005F093D" w:rsidRDefault="004065FE" w:rsidP="004065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F093D">
        <w:rPr>
          <w:rFonts w:eastAsia="Times New Roman"/>
          <w:lang w:eastAsia="ja-JP"/>
        </w:rPr>
        <w:t>Signalling radio bearer: SRB1</w:t>
      </w:r>
    </w:p>
    <w:p w:rsidR="004065FE" w:rsidRPr="005F093D" w:rsidRDefault="004065FE" w:rsidP="004065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F093D">
        <w:rPr>
          <w:rFonts w:eastAsia="Times New Roman"/>
          <w:lang w:eastAsia="ja-JP"/>
        </w:rPr>
        <w:t>RLC-SAP: AM</w:t>
      </w:r>
    </w:p>
    <w:p w:rsidR="004065FE" w:rsidRPr="005F093D" w:rsidRDefault="004065FE" w:rsidP="004065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F093D">
        <w:rPr>
          <w:rFonts w:eastAsia="Times New Roman"/>
          <w:lang w:eastAsia="ja-JP"/>
        </w:rPr>
        <w:t>Logical channel: DCCH</w:t>
      </w:r>
    </w:p>
    <w:p w:rsidR="004065FE" w:rsidRPr="005F093D" w:rsidRDefault="004065FE" w:rsidP="004065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F093D">
        <w:rPr>
          <w:rFonts w:eastAsia="Times New Roman"/>
          <w:lang w:eastAsia="ja-JP"/>
        </w:rPr>
        <w:t>Direction: Network to UE</w:t>
      </w:r>
    </w:p>
    <w:p w:rsidR="004065FE" w:rsidRPr="005F093D" w:rsidRDefault="004065FE" w:rsidP="004065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5F093D">
        <w:rPr>
          <w:rFonts w:ascii="Arial" w:eastAsia="Times New Roman" w:hAnsi="Arial"/>
          <w:b/>
          <w:i/>
          <w:lang w:eastAsia="ja-JP"/>
        </w:rPr>
        <w:t>RRCResume</w:t>
      </w:r>
      <w:proofErr w:type="spellEnd"/>
      <w:r w:rsidRPr="005F093D">
        <w:rPr>
          <w:rFonts w:ascii="Arial" w:eastAsia="Times New Roman" w:hAnsi="Arial"/>
          <w:b/>
          <w:lang w:eastAsia="ja-JP"/>
        </w:rPr>
        <w:t xml:space="preserve"> message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TAG-RRCRESUME-START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RRCResume ::=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RRC-TransactionIdentifier,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    rrcResume                           RRCResume-IEs,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RRCResume-IEs ::=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radioBearerConfig                   RadioBearerConfig                          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masterCellGroup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(CONTAINING CellGroupConfig)  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measConfig                          MeasConfig                                 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fullConfig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RRCResume-v1560-IEs                        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RRCResume-v1560-IEs ::=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radioBearerConfig2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(CONTAINING RadioBearerConfig)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sk-Counter                          SK-Counter                                 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RRCResume-v1610-IEs                        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RRCResume-v1610-IEs ::=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idleModeMeasurementReq-r16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restoreMCG-SCells-r16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restoreSCG-r16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mrdc-SecondaryCellGroup-r16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    nr-SCG-r16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(CONTAINING RRCReconfiguration),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    eutra-SCG-r16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</w:t>
      </w:r>
      <w:bookmarkStart w:id="13" w:name="_Hlk37795775"/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Cond RestoreSCG</w:t>
      </w:r>
      <w:bookmarkEnd w:id="13"/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needForGapsConfigNR-r16             SetupRelease {NeedForGapsConfigNR-r16}     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093D">
        <w:rPr>
          <w:rFonts w:ascii="Courier New" w:eastAsia="Times New Roman" w:hAnsi="Courier New"/>
          <w:noProof/>
          <w:sz w:val="16"/>
          <w:lang w:eastAsia="en-GB"/>
        </w:rPr>
        <w:t xml:space="preserve">{}                                                              </w:t>
      </w:r>
      <w:r w:rsidRPr="005F09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TAG-RRCRESUME-STOP</w:t>
      </w:r>
    </w:p>
    <w:p w:rsidR="004065FE" w:rsidRPr="005F093D" w:rsidRDefault="004065FE" w:rsidP="00406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093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4065FE" w:rsidRPr="005F093D" w:rsidRDefault="004065FE" w:rsidP="004065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065FE" w:rsidRPr="005F093D" w:rsidTr="0095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5F093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RRCResume</w:t>
            </w:r>
            <w:proofErr w:type="spellEnd"/>
            <w:r w:rsidRPr="005F093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-IEs </w:t>
            </w:r>
            <w:r w:rsidRPr="005F093D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065FE" w:rsidRPr="005F093D" w:rsidTr="0095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ko-KR"/>
              </w:rPr>
            </w:pPr>
            <w:proofErr w:type="spellStart"/>
            <w:r w:rsidRPr="005F093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idleModeMeasurementReq</w:t>
            </w:r>
            <w:proofErr w:type="spellEnd"/>
          </w:p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F093D">
              <w:rPr>
                <w:rFonts w:ascii="Arial" w:eastAsia="Times New Roman" w:hAnsi="Arial"/>
                <w:bCs/>
                <w:iCs/>
                <w:noProof/>
                <w:sz w:val="18"/>
                <w:lang w:eastAsia="ko-KR"/>
              </w:rPr>
              <w:t xml:space="preserve">This field indicates that the UE shall report the idle/inactive measurements to the network in the </w:t>
            </w:r>
            <w:r w:rsidRPr="005F093D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ko-KR"/>
              </w:rPr>
              <w:t xml:space="preserve">RRCResumeComplete </w:t>
            </w:r>
            <w:r w:rsidRPr="005F093D">
              <w:rPr>
                <w:rFonts w:ascii="Arial" w:eastAsia="Times New Roman" w:hAnsi="Arial"/>
                <w:bCs/>
                <w:iCs/>
                <w:noProof/>
                <w:sz w:val="18"/>
                <w:lang w:eastAsia="ko-KR"/>
              </w:rPr>
              <w:t>message</w:t>
            </w:r>
          </w:p>
        </w:tc>
      </w:tr>
      <w:tr w:rsidR="004065FE" w:rsidRPr="005F093D" w:rsidTr="0095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F093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masterCellGroup</w:t>
            </w:r>
            <w:proofErr w:type="spellEnd"/>
          </w:p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F093D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Configuration of the master cell group.</w:t>
            </w:r>
          </w:p>
        </w:tc>
      </w:tr>
      <w:tr w:rsidR="004065FE" w:rsidRPr="005F093D" w:rsidTr="0095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5F093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mrdc-SecondaryCellGroup</w:t>
            </w:r>
          </w:p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5F093D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Includes an RRC message for SCG configuration in NR-DC or NE-DC. </w:t>
            </w:r>
          </w:p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F093D">
              <w:rPr>
                <w:rFonts w:ascii="Arial" w:eastAsia="Times New Roman" w:hAnsi="Arial"/>
                <w:sz w:val="18"/>
                <w:lang w:eastAsia="sv-SE"/>
              </w:rPr>
              <w:t>For NR-DC (</w:t>
            </w:r>
            <w:proofErr w:type="spellStart"/>
            <w:r w:rsidRPr="005F093D">
              <w:rPr>
                <w:rFonts w:ascii="Arial" w:eastAsia="Times New Roman" w:hAnsi="Arial"/>
                <w:i/>
                <w:sz w:val="18"/>
                <w:lang w:eastAsia="sv-SE"/>
              </w:rPr>
              <w:t>nr</w:t>
            </w:r>
            <w:proofErr w:type="spellEnd"/>
            <w:r w:rsidRPr="005F093D">
              <w:rPr>
                <w:rFonts w:ascii="Arial" w:eastAsia="Times New Roman" w:hAnsi="Arial"/>
                <w:i/>
                <w:sz w:val="18"/>
                <w:lang w:eastAsia="sv-SE"/>
              </w:rPr>
              <w:t>-SCG</w:t>
            </w:r>
            <w:r w:rsidRPr="005F093D">
              <w:rPr>
                <w:rFonts w:ascii="Arial" w:eastAsia="Times New Roman" w:hAnsi="Arial"/>
                <w:sz w:val="18"/>
                <w:lang w:eastAsia="sv-SE"/>
              </w:rPr>
              <w:t xml:space="preserve">), </w:t>
            </w:r>
            <w:proofErr w:type="spellStart"/>
            <w:r w:rsidRPr="005F093D">
              <w:rPr>
                <w:rFonts w:ascii="Arial" w:eastAsia="Times New Roman" w:hAnsi="Arial"/>
                <w:i/>
                <w:sz w:val="18"/>
                <w:lang w:eastAsia="sv-SE"/>
              </w:rPr>
              <w:t>mrdc-SecondaryCellGroup</w:t>
            </w:r>
            <w:proofErr w:type="spellEnd"/>
            <w:r w:rsidRPr="005F093D">
              <w:rPr>
                <w:rFonts w:ascii="Arial" w:eastAsia="Times New Roman" w:hAnsi="Arial"/>
                <w:sz w:val="18"/>
                <w:lang w:eastAsia="sv-SE"/>
              </w:rPr>
              <w:t xml:space="preserve"> contains </w:t>
            </w:r>
            <w:r w:rsidRPr="005F093D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the </w:t>
            </w:r>
            <w:r w:rsidRPr="005F093D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Pr="005F093D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message as generated (entirely) by SN gNB.</w:t>
            </w:r>
            <w:r w:rsidRPr="005F093D">
              <w:rPr>
                <w:rFonts w:ascii="Arial" w:eastAsia="Times New Roman" w:hAnsi="Arial"/>
                <w:sz w:val="18"/>
                <w:lang w:eastAsia="zh-CN"/>
              </w:rPr>
              <w:t xml:space="preserve"> In this version of the specification, the RRC message only includes fields </w:t>
            </w:r>
            <w:proofErr w:type="spellStart"/>
            <w:r w:rsidRPr="005F093D">
              <w:rPr>
                <w:rFonts w:ascii="Arial" w:eastAsia="Times New Roman" w:hAnsi="Arial"/>
                <w:i/>
                <w:sz w:val="18"/>
                <w:lang w:eastAsia="sv-SE"/>
              </w:rPr>
              <w:t>secondaryCellGroup</w:t>
            </w:r>
            <w:proofErr w:type="spellEnd"/>
            <w:r w:rsidRPr="005F093D">
              <w:rPr>
                <w:rFonts w:ascii="Arial" w:eastAsia="Times New Roman" w:hAnsi="Arial"/>
                <w:iCs/>
                <w:sz w:val="18"/>
                <w:lang w:eastAsia="ja-JP"/>
              </w:rPr>
              <w:t>,</w:t>
            </w:r>
            <w:r w:rsidRPr="005F093D">
              <w:rPr>
                <w:rFonts w:ascii="Arial" w:eastAsia="Times New Roman" w:hAnsi="Arial"/>
                <w:sz w:val="18"/>
                <w:lang w:eastAsia="ja-JP"/>
              </w:rPr>
              <w:t xml:space="preserve"> with at least </w:t>
            </w:r>
            <w:proofErr w:type="spellStart"/>
            <w:r w:rsidRPr="005F093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reconfigurationWithSync</w:t>
            </w:r>
            <w:proofErr w:type="spellEnd"/>
            <w:r w:rsidRPr="005F093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,</w:t>
            </w:r>
            <w:r w:rsidRPr="005F093D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proofErr w:type="spellStart"/>
            <w:ins w:id="14" w:author="Huawei" w:date="2020-08-05T19:22:00Z">
              <w:r w:rsidRPr="0097209B">
                <w:rPr>
                  <w:rFonts w:ascii="Arial" w:eastAsia="Times New Roman" w:hAnsi="Arial"/>
                  <w:i/>
                  <w:sz w:val="18"/>
                  <w:lang w:eastAsia="sv-SE"/>
                </w:rPr>
                <w:t>otherConfig</w:t>
              </w:r>
              <w:proofErr w:type="spellEnd"/>
              <w:r w:rsidRPr="0097209B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r w:rsidRPr="005F093D">
              <w:rPr>
                <w:rFonts w:ascii="Arial" w:eastAsia="Times New Roman" w:hAnsi="Arial"/>
                <w:sz w:val="18"/>
                <w:lang w:eastAsia="sv-SE"/>
              </w:rPr>
              <w:t>and</w:t>
            </w:r>
            <w:r w:rsidRPr="005F093D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5F093D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proofErr w:type="spellEnd"/>
            <w:r w:rsidRPr="005F093D">
              <w:rPr>
                <w:rFonts w:ascii="Arial" w:eastAsia="Times New Roman" w:hAnsi="Arial"/>
                <w:bCs/>
                <w:noProof/>
                <w:kern w:val="2"/>
                <w:sz w:val="18"/>
                <w:lang w:eastAsia="zh-CN"/>
              </w:rPr>
              <w:t>.</w:t>
            </w:r>
          </w:p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F093D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For NE-DC (</w:t>
            </w:r>
            <w:r w:rsidRPr="005F093D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eutra-SCG</w:t>
            </w:r>
            <w:r w:rsidRPr="005F093D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), </w:t>
            </w:r>
            <w:proofErr w:type="spellStart"/>
            <w:r w:rsidRPr="005F093D">
              <w:rPr>
                <w:rFonts w:ascii="Arial" w:eastAsia="Times New Roman" w:hAnsi="Arial"/>
                <w:i/>
                <w:sz w:val="18"/>
                <w:lang w:eastAsia="sv-SE"/>
              </w:rPr>
              <w:t>mrdc-SecondaryCellGroup</w:t>
            </w:r>
            <w:proofErr w:type="spellEnd"/>
            <w:r w:rsidRPr="005F093D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includes the E-UTRA </w:t>
            </w:r>
            <w:r w:rsidRPr="005F093D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RRCConnectionReconfiguration</w:t>
            </w:r>
            <w:r w:rsidRPr="005F093D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message as specified in TS 36.331 [10].</w:t>
            </w:r>
            <w:r w:rsidRPr="005F093D">
              <w:rPr>
                <w:rFonts w:ascii="Arial" w:eastAsia="Times New Roman" w:hAnsi="Arial"/>
                <w:sz w:val="18"/>
                <w:lang w:eastAsia="zh-CN"/>
              </w:rPr>
              <w:t xml:space="preserve"> In this version of the specification, the E-UTRA RRC message only include the field </w:t>
            </w:r>
            <w:proofErr w:type="spellStart"/>
            <w:r w:rsidRPr="005F093D">
              <w:rPr>
                <w:rFonts w:ascii="Arial" w:eastAsia="Times New Roman" w:hAnsi="Arial"/>
                <w:i/>
                <w:sz w:val="18"/>
                <w:lang w:eastAsia="zh-CN"/>
              </w:rPr>
              <w:t>scg</w:t>
            </w:r>
            <w:proofErr w:type="spellEnd"/>
            <w:r w:rsidRPr="005F093D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-Configuration  </w:t>
            </w:r>
            <w:r w:rsidRPr="005F093D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with at least </w:t>
            </w:r>
            <w:proofErr w:type="spellStart"/>
            <w:r w:rsidRPr="005F093D">
              <w:rPr>
                <w:rFonts w:ascii="Arial" w:eastAsia="Times New Roman" w:hAnsi="Arial"/>
                <w:i/>
                <w:sz w:val="18"/>
                <w:lang w:eastAsia="zh-CN"/>
              </w:rPr>
              <w:t>mobilityControlInfoSCG</w:t>
            </w:r>
            <w:proofErr w:type="spellEnd"/>
            <w:r w:rsidRPr="005F093D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4065FE" w:rsidRPr="005F093D" w:rsidTr="0095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5F093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needForGapsConfigNR</w:t>
            </w:r>
          </w:p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5F093D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Configuration for the UE to report measurement gap requirement information of NR target bands in the </w:t>
            </w:r>
            <w:r w:rsidRPr="005F093D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RRCReconfigurationComplete</w:t>
            </w:r>
            <w:r w:rsidRPr="005F093D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and </w:t>
            </w:r>
            <w:r w:rsidRPr="005F093D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RRCResumeComplete</w:t>
            </w:r>
            <w:r w:rsidRPr="005F093D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message.</w:t>
            </w:r>
          </w:p>
        </w:tc>
      </w:tr>
      <w:tr w:rsidR="004065FE" w:rsidRPr="005F093D" w:rsidTr="0095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F093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radioBearerConfig</w:t>
            </w:r>
            <w:proofErr w:type="spellEnd"/>
          </w:p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F093D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Configuration of Radio Bearers (DRBs, SRBs) including SDAP/PDCP.</w:t>
            </w:r>
          </w:p>
        </w:tc>
      </w:tr>
      <w:tr w:rsidR="004065FE" w:rsidRPr="005F093D" w:rsidTr="0095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F093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radioBearerConfig2</w:t>
            </w:r>
          </w:p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F093D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Configuration of Radio Bearers (DRBs, SRBs) including SDAP/PDCP. This field can only be used if the UE supports NR-DC or NE-DC.</w:t>
            </w:r>
          </w:p>
        </w:tc>
      </w:tr>
      <w:tr w:rsidR="004065FE" w:rsidRPr="005F093D" w:rsidTr="0095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5F093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restoreMCG-SCells</w:t>
            </w:r>
            <w:proofErr w:type="spellEnd"/>
          </w:p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F093D">
              <w:rPr>
                <w:rFonts w:ascii="Arial" w:eastAsia="Times New Roman" w:hAnsi="Arial"/>
                <w:sz w:val="18"/>
                <w:lang w:eastAsia="sv-SE"/>
              </w:rPr>
              <w:t xml:space="preserve">Indicates that the UE shall restore the MCG </w:t>
            </w:r>
            <w:proofErr w:type="spellStart"/>
            <w:r w:rsidRPr="005F093D">
              <w:rPr>
                <w:rFonts w:ascii="Arial" w:eastAsia="Times New Roman" w:hAnsi="Arial"/>
                <w:sz w:val="18"/>
                <w:lang w:eastAsia="sv-SE"/>
              </w:rPr>
              <w:t>SCells</w:t>
            </w:r>
            <w:proofErr w:type="spellEnd"/>
            <w:r w:rsidRPr="005F093D">
              <w:rPr>
                <w:rFonts w:ascii="Arial" w:eastAsia="Times New Roman" w:hAnsi="Arial"/>
                <w:sz w:val="18"/>
                <w:lang w:eastAsia="sv-SE"/>
              </w:rPr>
              <w:t xml:space="preserve"> from the UE Inactive AS Context, if stored.</w:t>
            </w:r>
          </w:p>
        </w:tc>
      </w:tr>
      <w:tr w:rsidR="004065FE" w:rsidRPr="005F093D" w:rsidTr="0095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5F093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restoreSCG</w:t>
            </w:r>
          </w:p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F093D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Indicates that the UE shall </w:t>
            </w:r>
            <w:r w:rsidRPr="005F093D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 xml:space="preserve">restore </w:t>
            </w:r>
            <w:r w:rsidRPr="005F093D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SCG configurations</w:t>
            </w:r>
            <w:r w:rsidRPr="005F093D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 xml:space="preserve"> </w:t>
            </w:r>
            <w:r w:rsidRPr="005F093D">
              <w:rPr>
                <w:rFonts w:ascii="Arial" w:eastAsia="Times New Roman" w:hAnsi="Arial"/>
                <w:sz w:val="18"/>
                <w:lang w:eastAsia="ja-JP"/>
              </w:rPr>
              <w:t>from the UE Inactive AS Context</w:t>
            </w:r>
            <w:r w:rsidRPr="005F093D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, if </w:t>
            </w:r>
            <w:r w:rsidRPr="005F093D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stored</w:t>
            </w:r>
            <w:r w:rsidRPr="005F093D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.</w:t>
            </w:r>
          </w:p>
        </w:tc>
      </w:tr>
      <w:tr w:rsidR="004065FE" w:rsidRPr="005F093D" w:rsidTr="0095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F093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sk</w:t>
            </w:r>
            <w:proofErr w:type="spellEnd"/>
            <w:r w:rsidRPr="005F093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-Counter</w:t>
            </w:r>
          </w:p>
          <w:p w:rsidR="004065FE" w:rsidRPr="005F093D" w:rsidRDefault="004065FE" w:rsidP="0095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F093D">
              <w:rPr>
                <w:rFonts w:ascii="Arial" w:eastAsia="Times New Roman" w:hAnsi="Arial"/>
                <w:sz w:val="18"/>
                <w:lang w:eastAsia="sv-SE"/>
              </w:rPr>
              <w:t>A counter used to derive S-</w:t>
            </w:r>
            <w:proofErr w:type="spellStart"/>
            <w:r w:rsidRPr="005F093D">
              <w:rPr>
                <w:rFonts w:ascii="Arial" w:eastAsia="Times New Roman" w:hAnsi="Arial"/>
                <w:sz w:val="18"/>
                <w:lang w:eastAsia="sv-SE"/>
              </w:rPr>
              <w:t>K</w:t>
            </w:r>
            <w:r w:rsidRPr="005F093D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gNB</w:t>
            </w:r>
            <w:proofErr w:type="spellEnd"/>
            <w:r w:rsidRPr="005F093D">
              <w:rPr>
                <w:rFonts w:ascii="Arial" w:eastAsia="Times New Roman" w:hAnsi="Arial"/>
                <w:sz w:val="18"/>
                <w:lang w:eastAsia="sv-SE"/>
              </w:rPr>
              <w:t xml:space="preserve"> or S-</w:t>
            </w:r>
            <w:proofErr w:type="spellStart"/>
            <w:r w:rsidRPr="005F093D">
              <w:rPr>
                <w:rFonts w:ascii="Arial" w:eastAsia="Times New Roman" w:hAnsi="Arial"/>
                <w:sz w:val="18"/>
                <w:lang w:eastAsia="sv-SE"/>
              </w:rPr>
              <w:t>K</w:t>
            </w:r>
            <w:r w:rsidRPr="005F093D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eNB</w:t>
            </w:r>
            <w:proofErr w:type="spellEnd"/>
            <w:r w:rsidRPr="005F093D">
              <w:rPr>
                <w:rFonts w:ascii="Arial" w:eastAsia="Times New Roman" w:hAnsi="Arial"/>
                <w:sz w:val="18"/>
                <w:lang w:eastAsia="sv-SE"/>
              </w:rPr>
              <w:t xml:space="preserve"> based on the newly derived </w:t>
            </w:r>
            <w:proofErr w:type="spellStart"/>
            <w:r w:rsidRPr="005F093D">
              <w:rPr>
                <w:rFonts w:ascii="Arial" w:eastAsia="Times New Roman" w:hAnsi="Arial"/>
                <w:sz w:val="18"/>
                <w:lang w:eastAsia="sv-SE"/>
              </w:rPr>
              <w:t>K</w:t>
            </w:r>
            <w:r w:rsidRPr="005F093D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gNB</w:t>
            </w:r>
            <w:proofErr w:type="spellEnd"/>
            <w:r w:rsidRPr="005F093D">
              <w:rPr>
                <w:rFonts w:ascii="Arial" w:eastAsia="Times New Roman" w:hAnsi="Arial"/>
                <w:sz w:val="18"/>
                <w:lang w:eastAsia="sv-SE"/>
              </w:rPr>
              <w:t xml:space="preserve"> during RRC Resume. The field is only included when there is one or more RB with </w:t>
            </w:r>
            <w:proofErr w:type="spellStart"/>
            <w:r w:rsidRPr="005F093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keyToUse</w:t>
            </w:r>
            <w:proofErr w:type="spellEnd"/>
            <w:r w:rsidRPr="005F093D">
              <w:rPr>
                <w:rFonts w:ascii="Arial" w:eastAsia="Times New Roman" w:hAnsi="Arial"/>
                <w:sz w:val="18"/>
                <w:lang w:eastAsia="sv-SE"/>
              </w:rPr>
              <w:t xml:space="preserve"> set to </w:t>
            </w:r>
            <w:r w:rsidRPr="005F093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secondary</w:t>
            </w:r>
            <w:r w:rsidRPr="005F093D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</w:p>
        </w:tc>
      </w:tr>
    </w:tbl>
    <w:p w:rsidR="004065FE" w:rsidRPr="004065FE" w:rsidRDefault="004065FE" w:rsidP="004065F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C11C19" w:rsidRPr="00CF09D5" w:rsidRDefault="00C11C19" w:rsidP="00C11C19">
      <w:pPr>
        <w:pStyle w:val="Note-Boxed"/>
        <w:jc w:val="center"/>
      </w:pPr>
      <w:r>
        <w:t>END OF CHANGE</w:t>
      </w:r>
    </w:p>
    <w:sectPr w:rsidR="00C11C19" w:rsidRPr="00CF09D5" w:rsidSect="004065F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D2A" w:rsidRDefault="00863D2A">
      <w:r>
        <w:separator/>
      </w:r>
    </w:p>
  </w:endnote>
  <w:endnote w:type="continuationSeparator" w:id="0">
    <w:p w:rsidR="00863D2A" w:rsidRDefault="00863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D2A" w:rsidRDefault="00863D2A">
      <w:r>
        <w:separator/>
      </w:r>
    </w:p>
  </w:footnote>
  <w:footnote w:type="continuationSeparator" w:id="0">
    <w:p w:rsidR="00863D2A" w:rsidRDefault="00863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5"/>
  </w:num>
  <w:num w:numId="6">
    <w:abstractNumId w:val="8"/>
  </w:num>
  <w:num w:numId="7">
    <w:abstractNumId w:val="3"/>
  </w:num>
  <w:num w:numId="8">
    <w:abstractNumId w:val="1"/>
  </w:num>
  <w:num w:numId="9">
    <w:abstractNumId w:val="0"/>
  </w:num>
  <w:num w:numId="10">
    <w:abstractNumId w:val="9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790D"/>
    <w:rsid w:val="00022E4A"/>
    <w:rsid w:val="00025029"/>
    <w:rsid w:val="00034E24"/>
    <w:rsid w:val="0004475F"/>
    <w:rsid w:val="00065D26"/>
    <w:rsid w:val="0007683A"/>
    <w:rsid w:val="00080647"/>
    <w:rsid w:val="000841CD"/>
    <w:rsid w:val="00084634"/>
    <w:rsid w:val="00090DDA"/>
    <w:rsid w:val="00095179"/>
    <w:rsid w:val="00095BE1"/>
    <w:rsid w:val="000A0FEF"/>
    <w:rsid w:val="000A3EC6"/>
    <w:rsid w:val="000A6394"/>
    <w:rsid w:val="000A7088"/>
    <w:rsid w:val="000B12B6"/>
    <w:rsid w:val="000B36EB"/>
    <w:rsid w:val="000B7FED"/>
    <w:rsid w:val="000C038A"/>
    <w:rsid w:val="000C6598"/>
    <w:rsid w:val="000D0E55"/>
    <w:rsid w:val="000D770F"/>
    <w:rsid w:val="000E0B61"/>
    <w:rsid w:val="000F23D2"/>
    <w:rsid w:val="000F6ABF"/>
    <w:rsid w:val="00104D12"/>
    <w:rsid w:val="00115ADA"/>
    <w:rsid w:val="00115F0D"/>
    <w:rsid w:val="00117F15"/>
    <w:rsid w:val="00120C00"/>
    <w:rsid w:val="0012314C"/>
    <w:rsid w:val="001413E6"/>
    <w:rsid w:val="00145D43"/>
    <w:rsid w:val="00152AE8"/>
    <w:rsid w:val="0015511D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7048"/>
    <w:rsid w:val="001B7A65"/>
    <w:rsid w:val="001C0A93"/>
    <w:rsid w:val="001C0CF0"/>
    <w:rsid w:val="001D4F1F"/>
    <w:rsid w:val="001E41F3"/>
    <w:rsid w:val="001F08ED"/>
    <w:rsid w:val="001F254B"/>
    <w:rsid w:val="00201CFB"/>
    <w:rsid w:val="00201E6C"/>
    <w:rsid w:val="00207FF1"/>
    <w:rsid w:val="00216D24"/>
    <w:rsid w:val="00222F8F"/>
    <w:rsid w:val="00223CD4"/>
    <w:rsid w:val="00225A3D"/>
    <w:rsid w:val="00227F02"/>
    <w:rsid w:val="00232BD6"/>
    <w:rsid w:val="00240A2B"/>
    <w:rsid w:val="00243375"/>
    <w:rsid w:val="002501AF"/>
    <w:rsid w:val="0025659F"/>
    <w:rsid w:val="0025755F"/>
    <w:rsid w:val="0026004D"/>
    <w:rsid w:val="00261A96"/>
    <w:rsid w:val="002640DD"/>
    <w:rsid w:val="0027408C"/>
    <w:rsid w:val="002759B7"/>
    <w:rsid w:val="00275D12"/>
    <w:rsid w:val="00276557"/>
    <w:rsid w:val="0028004C"/>
    <w:rsid w:val="00284FEB"/>
    <w:rsid w:val="002860C4"/>
    <w:rsid w:val="00293533"/>
    <w:rsid w:val="00293D16"/>
    <w:rsid w:val="002A0B0F"/>
    <w:rsid w:val="002B3549"/>
    <w:rsid w:val="002B5741"/>
    <w:rsid w:val="002C57A2"/>
    <w:rsid w:val="002C614F"/>
    <w:rsid w:val="002D4A83"/>
    <w:rsid w:val="002E0256"/>
    <w:rsid w:val="002E1720"/>
    <w:rsid w:val="002F3D42"/>
    <w:rsid w:val="00305409"/>
    <w:rsid w:val="00314728"/>
    <w:rsid w:val="003163EF"/>
    <w:rsid w:val="00321DFC"/>
    <w:rsid w:val="00326F8A"/>
    <w:rsid w:val="00340CFD"/>
    <w:rsid w:val="00345FF9"/>
    <w:rsid w:val="003609EF"/>
    <w:rsid w:val="0036231A"/>
    <w:rsid w:val="003717C7"/>
    <w:rsid w:val="003733A5"/>
    <w:rsid w:val="00373969"/>
    <w:rsid w:val="00374AF1"/>
    <w:rsid w:val="00374DD4"/>
    <w:rsid w:val="00382E12"/>
    <w:rsid w:val="0039127D"/>
    <w:rsid w:val="00397E8B"/>
    <w:rsid w:val="003A0CC0"/>
    <w:rsid w:val="003A6AAC"/>
    <w:rsid w:val="003B306A"/>
    <w:rsid w:val="003B427E"/>
    <w:rsid w:val="003B4421"/>
    <w:rsid w:val="003B7F57"/>
    <w:rsid w:val="003C2AB2"/>
    <w:rsid w:val="003C357B"/>
    <w:rsid w:val="003C3BBD"/>
    <w:rsid w:val="003D47A6"/>
    <w:rsid w:val="003E1A36"/>
    <w:rsid w:val="003E59F9"/>
    <w:rsid w:val="00402B1A"/>
    <w:rsid w:val="00402B61"/>
    <w:rsid w:val="004065FE"/>
    <w:rsid w:val="00410371"/>
    <w:rsid w:val="004159C0"/>
    <w:rsid w:val="004242F1"/>
    <w:rsid w:val="00424763"/>
    <w:rsid w:val="00425394"/>
    <w:rsid w:val="00431CDB"/>
    <w:rsid w:val="00435CA2"/>
    <w:rsid w:val="004450BA"/>
    <w:rsid w:val="00457096"/>
    <w:rsid w:val="004570F7"/>
    <w:rsid w:val="00463556"/>
    <w:rsid w:val="0047032B"/>
    <w:rsid w:val="00480422"/>
    <w:rsid w:val="00482676"/>
    <w:rsid w:val="00491F7C"/>
    <w:rsid w:val="004A395E"/>
    <w:rsid w:val="004B75B7"/>
    <w:rsid w:val="004C0C68"/>
    <w:rsid w:val="004C647E"/>
    <w:rsid w:val="004D519F"/>
    <w:rsid w:val="004E5424"/>
    <w:rsid w:val="004E6055"/>
    <w:rsid w:val="00500C7A"/>
    <w:rsid w:val="0051210D"/>
    <w:rsid w:val="00514039"/>
    <w:rsid w:val="0051580D"/>
    <w:rsid w:val="00516B1B"/>
    <w:rsid w:val="00534665"/>
    <w:rsid w:val="00534995"/>
    <w:rsid w:val="005437F0"/>
    <w:rsid w:val="00545EBE"/>
    <w:rsid w:val="00547111"/>
    <w:rsid w:val="005538E3"/>
    <w:rsid w:val="005558E9"/>
    <w:rsid w:val="0055601E"/>
    <w:rsid w:val="00556186"/>
    <w:rsid w:val="0058368B"/>
    <w:rsid w:val="00584DAE"/>
    <w:rsid w:val="005861B0"/>
    <w:rsid w:val="00592D74"/>
    <w:rsid w:val="00593E2B"/>
    <w:rsid w:val="005A7BFD"/>
    <w:rsid w:val="005B1FA1"/>
    <w:rsid w:val="005B2BF6"/>
    <w:rsid w:val="005B2CDD"/>
    <w:rsid w:val="005B39D0"/>
    <w:rsid w:val="005B3CA3"/>
    <w:rsid w:val="005B563D"/>
    <w:rsid w:val="005E2C44"/>
    <w:rsid w:val="005F63E0"/>
    <w:rsid w:val="006013AC"/>
    <w:rsid w:val="006032C8"/>
    <w:rsid w:val="0061036F"/>
    <w:rsid w:val="00614162"/>
    <w:rsid w:val="0061570F"/>
    <w:rsid w:val="00621188"/>
    <w:rsid w:val="00621865"/>
    <w:rsid w:val="00623D93"/>
    <w:rsid w:val="0062447D"/>
    <w:rsid w:val="006257ED"/>
    <w:rsid w:val="006447F5"/>
    <w:rsid w:val="00653429"/>
    <w:rsid w:val="006602E7"/>
    <w:rsid w:val="00664370"/>
    <w:rsid w:val="00677B59"/>
    <w:rsid w:val="00695808"/>
    <w:rsid w:val="006B46FB"/>
    <w:rsid w:val="006C474B"/>
    <w:rsid w:val="006C7FCA"/>
    <w:rsid w:val="006D6834"/>
    <w:rsid w:val="006D6996"/>
    <w:rsid w:val="006E21FB"/>
    <w:rsid w:val="006F56D7"/>
    <w:rsid w:val="006F6C1F"/>
    <w:rsid w:val="0070273D"/>
    <w:rsid w:val="00707A7E"/>
    <w:rsid w:val="007529BB"/>
    <w:rsid w:val="00762BAA"/>
    <w:rsid w:val="00776E5E"/>
    <w:rsid w:val="007866F8"/>
    <w:rsid w:val="00792342"/>
    <w:rsid w:val="007961EB"/>
    <w:rsid w:val="007977A8"/>
    <w:rsid w:val="007B125C"/>
    <w:rsid w:val="007B32F1"/>
    <w:rsid w:val="007B512A"/>
    <w:rsid w:val="007C0600"/>
    <w:rsid w:val="007C2097"/>
    <w:rsid w:val="007D1F21"/>
    <w:rsid w:val="007D30C1"/>
    <w:rsid w:val="007D43E7"/>
    <w:rsid w:val="007D6A07"/>
    <w:rsid w:val="007F04E2"/>
    <w:rsid w:val="007F08F8"/>
    <w:rsid w:val="007F7259"/>
    <w:rsid w:val="00800F87"/>
    <w:rsid w:val="0080359F"/>
    <w:rsid w:val="008040A8"/>
    <w:rsid w:val="0081203C"/>
    <w:rsid w:val="008131E3"/>
    <w:rsid w:val="00813437"/>
    <w:rsid w:val="00813D4B"/>
    <w:rsid w:val="00816272"/>
    <w:rsid w:val="008279FA"/>
    <w:rsid w:val="00830F92"/>
    <w:rsid w:val="0083373A"/>
    <w:rsid w:val="008626E7"/>
    <w:rsid w:val="00863D2A"/>
    <w:rsid w:val="00870EE7"/>
    <w:rsid w:val="008739AB"/>
    <w:rsid w:val="00874538"/>
    <w:rsid w:val="0087738C"/>
    <w:rsid w:val="008806FE"/>
    <w:rsid w:val="008863B9"/>
    <w:rsid w:val="00894242"/>
    <w:rsid w:val="008A2B87"/>
    <w:rsid w:val="008A45A6"/>
    <w:rsid w:val="008B12C5"/>
    <w:rsid w:val="008B1A4C"/>
    <w:rsid w:val="008D632D"/>
    <w:rsid w:val="008E3BF1"/>
    <w:rsid w:val="008F130F"/>
    <w:rsid w:val="008F686C"/>
    <w:rsid w:val="008F7434"/>
    <w:rsid w:val="009078AD"/>
    <w:rsid w:val="009120DE"/>
    <w:rsid w:val="009148DE"/>
    <w:rsid w:val="00914BFF"/>
    <w:rsid w:val="009164C9"/>
    <w:rsid w:val="0092054A"/>
    <w:rsid w:val="00921FF7"/>
    <w:rsid w:val="00925896"/>
    <w:rsid w:val="009258FB"/>
    <w:rsid w:val="0093573F"/>
    <w:rsid w:val="00941E30"/>
    <w:rsid w:val="00950465"/>
    <w:rsid w:val="00951279"/>
    <w:rsid w:val="00956956"/>
    <w:rsid w:val="009619F0"/>
    <w:rsid w:val="009777D9"/>
    <w:rsid w:val="00991B88"/>
    <w:rsid w:val="00994A1A"/>
    <w:rsid w:val="00994E37"/>
    <w:rsid w:val="00997460"/>
    <w:rsid w:val="009A0FAC"/>
    <w:rsid w:val="009A18F6"/>
    <w:rsid w:val="009A38F6"/>
    <w:rsid w:val="009A5753"/>
    <w:rsid w:val="009A579D"/>
    <w:rsid w:val="009B0899"/>
    <w:rsid w:val="009B0954"/>
    <w:rsid w:val="009C65CA"/>
    <w:rsid w:val="009D1A15"/>
    <w:rsid w:val="009D356C"/>
    <w:rsid w:val="009E05DF"/>
    <w:rsid w:val="009E0B75"/>
    <w:rsid w:val="009E3297"/>
    <w:rsid w:val="009E391E"/>
    <w:rsid w:val="009E4A82"/>
    <w:rsid w:val="009F2A5E"/>
    <w:rsid w:val="009F500D"/>
    <w:rsid w:val="009F5DCB"/>
    <w:rsid w:val="009F734F"/>
    <w:rsid w:val="00A2131E"/>
    <w:rsid w:val="00A22354"/>
    <w:rsid w:val="00A246B6"/>
    <w:rsid w:val="00A30655"/>
    <w:rsid w:val="00A43309"/>
    <w:rsid w:val="00A470A2"/>
    <w:rsid w:val="00A47E70"/>
    <w:rsid w:val="00A50CF0"/>
    <w:rsid w:val="00A62A06"/>
    <w:rsid w:val="00A63DAC"/>
    <w:rsid w:val="00A64B6C"/>
    <w:rsid w:val="00A720AC"/>
    <w:rsid w:val="00A7671C"/>
    <w:rsid w:val="00A80150"/>
    <w:rsid w:val="00AA2CBC"/>
    <w:rsid w:val="00AA5FD1"/>
    <w:rsid w:val="00AA6202"/>
    <w:rsid w:val="00AB242C"/>
    <w:rsid w:val="00AC2C89"/>
    <w:rsid w:val="00AC5820"/>
    <w:rsid w:val="00AD1217"/>
    <w:rsid w:val="00AD1CD8"/>
    <w:rsid w:val="00AF1DB4"/>
    <w:rsid w:val="00B0282D"/>
    <w:rsid w:val="00B07F5E"/>
    <w:rsid w:val="00B13CBD"/>
    <w:rsid w:val="00B15383"/>
    <w:rsid w:val="00B1620A"/>
    <w:rsid w:val="00B258BB"/>
    <w:rsid w:val="00B266AE"/>
    <w:rsid w:val="00B442B0"/>
    <w:rsid w:val="00B47BA2"/>
    <w:rsid w:val="00B47D9F"/>
    <w:rsid w:val="00B62FEC"/>
    <w:rsid w:val="00B67B97"/>
    <w:rsid w:val="00B7603A"/>
    <w:rsid w:val="00B76B16"/>
    <w:rsid w:val="00B835D8"/>
    <w:rsid w:val="00B8792C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D20A5"/>
    <w:rsid w:val="00BD279D"/>
    <w:rsid w:val="00BD6BB8"/>
    <w:rsid w:val="00BD6C02"/>
    <w:rsid w:val="00BF1011"/>
    <w:rsid w:val="00BF5F2A"/>
    <w:rsid w:val="00C0704C"/>
    <w:rsid w:val="00C11C19"/>
    <w:rsid w:val="00C13158"/>
    <w:rsid w:val="00C16618"/>
    <w:rsid w:val="00C20D65"/>
    <w:rsid w:val="00C22778"/>
    <w:rsid w:val="00C33C76"/>
    <w:rsid w:val="00C3746F"/>
    <w:rsid w:val="00C43929"/>
    <w:rsid w:val="00C441F3"/>
    <w:rsid w:val="00C507D9"/>
    <w:rsid w:val="00C54AC5"/>
    <w:rsid w:val="00C645A9"/>
    <w:rsid w:val="00C657A2"/>
    <w:rsid w:val="00C66BA2"/>
    <w:rsid w:val="00C67F05"/>
    <w:rsid w:val="00C70692"/>
    <w:rsid w:val="00C71EE2"/>
    <w:rsid w:val="00C81B92"/>
    <w:rsid w:val="00C82B63"/>
    <w:rsid w:val="00C90FFD"/>
    <w:rsid w:val="00C95985"/>
    <w:rsid w:val="00C9759E"/>
    <w:rsid w:val="00CA45E5"/>
    <w:rsid w:val="00CA6304"/>
    <w:rsid w:val="00CA7F53"/>
    <w:rsid w:val="00CC5026"/>
    <w:rsid w:val="00CC68D0"/>
    <w:rsid w:val="00CD084E"/>
    <w:rsid w:val="00CF06BE"/>
    <w:rsid w:val="00CF7E41"/>
    <w:rsid w:val="00D03780"/>
    <w:rsid w:val="00D03F9A"/>
    <w:rsid w:val="00D0625F"/>
    <w:rsid w:val="00D0667B"/>
    <w:rsid w:val="00D06D51"/>
    <w:rsid w:val="00D10E06"/>
    <w:rsid w:val="00D24991"/>
    <w:rsid w:val="00D370C7"/>
    <w:rsid w:val="00D372D4"/>
    <w:rsid w:val="00D40BB2"/>
    <w:rsid w:val="00D50255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A22C5"/>
    <w:rsid w:val="00DA409F"/>
    <w:rsid w:val="00DC69E1"/>
    <w:rsid w:val="00DD2C6F"/>
    <w:rsid w:val="00DE159E"/>
    <w:rsid w:val="00DE34CF"/>
    <w:rsid w:val="00DF7CFB"/>
    <w:rsid w:val="00E0337E"/>
    <w:rsid w:val="00E13F3D"/>
    <w:rsid w:val="00E2353F"/>
    <w:rsid w:val="00E32321"/>
    <w:rsid w:val="00E34898"/>
    <w:rsid w:val="00E35927"/>
    <w:rsid w:val="00E5695A"/>
    <w:rsid w:val="00E60FEF"/>
    <w:rsid w:val="00E61E79"/>
    <w:rsid w:val="00E66460"/>
    <w:rsid w:val="00E6660E"/>
    <w:rsid w:val="00E7484B"/>
    <w:rsid w:val="00EA360F"/>
    <w:rsid w:val="00EB09B7"/>
    <w:rsid w:val="00ED3E9A"/>
    <w:rsid w:val="00EE7D7C"/>
    <w:rsid w:val="00EF3DE5"/>
    <w:rsid w:val="00F064FC"/>
    <w:rsid w:val="00F14732"/>
    <w:rsid w:val="00F25D98"/>
    <w:rsid w:val="00F2636D"/>
    <w:rsid w:val="00F300FB"/>
    <w:rsid w:val="00F36F7D"/>
    <w:rsid w:val="00F41D4D"/>
    <w:rsid w:val="00F46F31"/>
    <w:rsid w:val="00F5730D"/>
    <w:rsid w:val="00F70771"/>
    <w:rsid w:val="00F74135"/>
    <w:rsid w:val="00F7448A"/>
    <w:rsid w:val="00F960CC"/>
    <w:rsid w:val="00FB1CCD"/>
    <w:rsid w:val="00FB3B36"/>
    <w:rsid w:val="00FB4D21"/>
    <w:rsid w:val="00FB6386"/>
    <w:rsid w:val="00FC594D"/>
    <w:rsid w:val="00FC6D9F"/>
    <w:rsid w:val="00FD05BF"/>
    <w:rsid w:val="00FD335E"/>
    <w:rsid w:val="00FD39F9"/>
    <w:rsid w:val="00FD5FD2"/>
    <w:rsid w:val="00FE569B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0"/>
    <w:semiHidden/>
    <w:unhideWhenUsed/>
    <w:rsid w:val="00C657A2"/>
    <w:pPr>
      <w:spacing w:after="120"/>
    </w:pPr>
  </w:style>
  <w:style w:type="character" w:customStyle="1" w:styleId="Char0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6CD45-11FF-45A4-8B7A-48857FBAF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1059</Words>
  <Characters>6040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xintingyu@huawei.com</dc:creator>
  <cp:lastModifiedBy>Huawei</cp:lastModifiedBy>
  <cp:revision>69</cp:revision>
  <cp:lastPrinted>1899-12-31T23:00:00Z</cp:lastPrinted>
  <dcterms:created xsi:type="dcterms:W3CDTF">2020-08-06T10:45:00Z</dcterms:created>
  <dcterms:modified xsi:type="dcterms:W3CDTF">2020-10-23T01:23:00Z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(3)QWEBCSk3mWB0Rug5dFAOxBHP5NdUSPInlEhn2xpDw4tQ4GON8K6MDQ3N7HWPjJDsyVQwV7p/
llEmqIfOQ2Sq3cAzyUnogsUBRMMwWO7Yg2ZbnRnVsBnTmvtbbCQj8uP/RG43dKhJa8naDGaw
9yun7LmkKCQR5YVKsgICoZ4X9h922ztAmO+JihZr3NvWuojlPtjN3fLnJPR8pEr+TTSTHU0G
8RpQoaYlBqIc9BlJyS</vt:lpwstr>
  </property>
  <property fmtid="{D5CDD505-2E9C-101B-9397-08002B2CF9AE}" pid="22" name="_2015_ms_pID_7253431">
    <vt:lpwstr>OQrVktvW2YdxvZPlJ0nY3vaQTpfSkBoY5Um8c+6+J+tRfvXoj91DNE
mvwgaEGdeIjlpfcq5ZCKqRXkzivdF3u8OW08fSRzAOctuTQhGjcahdBIZK/e7lOe8SSXHfm4
ZShsr6vXZRTkIAJRRuVQPAr/W6jbW94Ex7w3FVDip9r1JQUbukA2rIGN5LflH/e18gBUS2im
6IQxzujMXtHLltIfRbR2a7O/9EHE/ZbOu84m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1577063606</vt:lpwstr>
  </property>
</Properties>
</file>